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99C797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F457DD">
        <w:rPr>
          <w:rFonts w:cs="Arial"/>
          <w:b/>
          <w:sz w:val="24"/>
          <w:szCs w:val="24"/>
        </w:rPr>
        <w:t>2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00808" w:rsidRPr="00300808">
        <w:rPr>
          <w:b/>
          <w:i/>
          <w:noProof/>
          <w:sz w:val="28"/>
        </w:rPr>
        <w:t>R4-2205575</w:t>
      </w:r>
    </w:p>
    <w:p w14:paraId="7CB45193" w14:textId="689A43D6" w:rsidR="001E41F3" w:rsidRDefault="00F457DD" w:rsidP="005E2C44">
      <w:pPr>
        <w:pStyle w:val="CRCoverPage"/>
        <w:outlineLvl w:val="0"/>
        <w:rPr>
          <w:b/>
          <w:noProof/>
          <w:sz w:val="24"/>
        </w:rPr>
      </w:pPr>
      <w:r w:rsidRPr="00F457DD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83FC" w:rsidR="001E41F3" w:rsidRPr="00410371" w:rsidRDefault="00BA1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D708B" w:rsidR="001E41F3" w:rsidRPr="00410371" w:rsidRDefault="00480294" w:rsidP="003008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808" w:rsidRPr="00300808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14BCA" w:rsidR="001E41F3" w:rsidRPr="00410371" w:rsidRDefault="00F457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93AEE" w:rsidR="001E41F3" w:rsidRPr="00410371" w:rsidRDefault="00BA1A1F" w:rsidP="00F45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457D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CFAD0" w:rsidR="001E41F3" w:rsidRDefault="00F457DD" w:rsidP="009410C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00808">
              <w:t xml:space="preserve">Big </w:t>
            </w:r>
            <w:bookmarkStart w:id="1" w:name="_GoBack"/>
            <w:bookmarkEnd w:id="1"/>
            <w:r w:rsidR="009410C8">
              <w:t xml:space="preserve">CR for TS 38.307: release independent requirements for </w:t>
            </w:r>
            <w:proofErr w:type="spellStart"/>
            <w:r w:rsidR="009410C8"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574D0" w:rsidR="001E41F3" w:rsidRDefault="009410C8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9410C8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EF832" w:rsidR="00B92DC2" w:rsidRDefault="005D379D" w:rsidP="00B92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5E7D8" w:rsidR="001E41F3" w:rsidRDefault="009410C8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C251F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2B790" w14:textId="7982341F" w:rsidR="00F457DD" w:rsidRDefault="00F4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the endosed CR </w:t>
            </w:r>
            <w:r w:rsidRPr="00F457DD">
              <w:rPr>
                <w:noProof/>
              </w:rPr>
              <w:t>R4-2119976</w:t>
            </w:r>
            <w:r>
              <w:rPr>
                <w:noProof/>
              </w:rPr>
              <w:t xml:space="preserve"> in RA4#101e.</w:t>
            </w:r>
          </w:p>
          <w:p w14:paraId="708AA7DE" w14:textId="268A397B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release independent requirements for transparent Tx diversity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A182B" w14:textId="77777777" w:rsidR="001E41F3" w:rsidRDefault="00CB3D2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description of feature TxD in Table </w:t>
            </w:r>
            <w:r>
              <w:t>5.</w:t>
            </w:r>
            <w:r>
              <w:rPr>
                <w:lang w:eastAsia="zh-CN"/>
              </w:rPr>
              <w:t>4</w:t>
            </w:r>
            <w:r>
              <w:t>-1</w:t>
            </w:r>
          </w:p>
          <w:p w14:paraId="31C656EC" w14:textId="0C189104" w:rsidR="00CB3D2F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detailed common transparent </w:t>
            </w:r>
            <w:proofErr w:type="spellStart"/>
            <w:r>
              <w:t>TxD</w:t>
            </w:r>
            <w:proofErr w:type="spellEnd"/>
            <w:r>
              <w:t xml:space="preserve"> requirements in clause B.4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2E4E0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indepent cannot be supported for transparent TxD.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6455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0C844" w:rsidR="00A25CCC" w:rsidRDefault="00A25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40701F8" w14:textId="77777777" w:rsidR="009410C8" w:rsidRDefault="009410C8" w:rsidP="009410C8">
      <w:pPr>
        <w:pStyle w:val="Heading2"/>
      </w:pPr>
      <w:bookmarkStart w:id="2" w:name="_Toc60857172"/>
      <w:bookmarkStart w:id="3" w:name="_Toc60857243"/>
      <w:bookmarkStart w:id="4" w:name="_Toc61185243"/>
      <w:bookmarkStart w:id="5" w:name="_Toc61185323"/>
      <w:bookmarkStart w:id="6" w:name="_Toc61185371"/>
      <w:bookmarkStart w:id="7" w:name="_Toc66390475"/>
      <w:bookmarkStart w:id="8" w:name="_Toc66390577"/>
      <w:bookmarkStart w:id="9" w:name="_Toc68701987"/>
      <w:bookmarkStart w:id="10" w:name="_Toc68702474"/>
      <w:bookmarkStart w:id="11" w:name="_Toc68702592"/>
      <w:bookmarkStart w:id="12" w:name="_Toc68702697"/>
      <w:bookmarkStart w:id="13" w:name="_Toc68702776"/>
      <w:bookmarkStart w:id="14" w:name="_Toc74643112"/>
      <w:bookmarkStart w:id="15" w:name="_Toc76540676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E34BF3" w14:textId="77777777" w:rsidR="009410C8" w:rsidRDefault="009410C8" w:rsidP="009410C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9E5A6B6" w14:textId="77777777" w:rsidR="009410C8" w:rsidRDefault="009410C8" w:rsidP="009410C8">
      <w:pPr>
        <w:pStyle w:val="TH"/>
      </w:pPr>
      <w:r>
        <w:t xml:space="preserve">Table </w:t>
      </w:r>
      <w:bookmarkStart w:id="16" w:name="OLE_LINK1"/>
      <w:r>
        <w:t>5.</w:t>
      </w:r>
      <w:r>
        <w:rPr>
          <w:lang w:eastAsia="zh-CN"/>
        </w:rPr>
        <w:t>4</w:t>
      </w:r>
      <w:r>
        <w:t>-1</w:t>
      </w:r>
      <w:bookmarkEnd w:id="16"/>
      <w:r>
        <w:t>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9410C8" w14:paraId="16798BA7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A4A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E3DF3D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AF7DF48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8DF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2843314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455C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9410C8" w14:paraId="4C7163B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461B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615BBE" w14:textId="77777777" w:rsidR="009410C8" w:rsidRDefault="009410C8" w:rsidP="002E7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B03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7466" w14:textId="77777777" w:rsidR="009410C8" w:rsidRDefault="009410C8" w:rsidP="002E78E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9410C8" w14:paraId="08BB61F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F13" w14:textId="77777777" w:rsidR="009410C8" w:rsidRDefault="009410C8" w:rsidP="002E78E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C8795" w14:textId="77777777" w:rsidR="009410C8" w:rsidRDefault="009410C8" w:rsidP="002E78E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423" w14:textId="77777777" w:rsidR="009410C8" w:rsidRPr="00FC2972" w:rsidRDefault="009410C8" w:rsidP="002E78E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7B8" w14:textId="77777777" w:rsidR="009410C8" w:rsidRPr="00FC2972" w:rsidRDefault="009410C8" w:rsidP="002E78E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CB3D2F" w14:paraId="28A3E51F" w14:textId="77777777" w:rsidTr="002E78E6">
        <w:trPr>
          <w:ins w:id="17" w:author="Huawei" w:date="2021-08-03T20:10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D3" w14:textId="7E100155" w:rsidR="00CB3D2F" w:rsidRPr="00354682" w:rsidRDefault="00A25CCC" w:rsidP="002E78E6">
            <w:pPr>
              <w:pStyle w:val="TAL"/>
              <w:rPr>
                <w:ins w:id="18" w:author="Huawei" w:date="2021-08-03T20:10:00Z"/>
              </w:rPr>
            </w:pPr>
            <w:ins w:id="19" w:author="Huawei" w:date="2021-11-11T23:56:00Z">
              <w:r>
                <w:t>[</w:t>
              </w:r>
            </w:ins>
            <w:ins w:id="20" w:author="Huawei" w:date="2021-08-03T20:10:00Z">
              <w:r w:rsidR="00CB3D2F">
                <w:t xml:space="preserve">Transparent </w:t>
              </w:r>
              <w:proofErr w:type="spellStart"/>
              <w:r w:rsidR="00CB3D2F">
                <w:t>Tx</w:t>
              </w:r>
              <w:proofErr w:type="spellEnd"/>
              <w:r w:rsidR="00CB3D2F">
                <w:t xml:space="preserve"> diversity</w:t>
              </w:r>
            </w:ins>
            <w:ins w:id="21" w:author="Huawei" w:date="2021-11-11T23:56:00Z">
              <w: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72EC2" w14:textId="4FE7E7D3" w:rsidR="00CB3D2F" w:rsidRPr="00354682" w:rsidRDefault="00A25CCC" w:rsidP="002E78E6">
            <w:pPr>
              <w:pStyle w:val="TAL"/>
              <w:rPr>
                <w:ins w:id="22" w:author="Huawei" w:date="2021-08-03T20:10:00Z"/>
              </w:rPr>
            </w:pPr>
            <w:ins w:id="23" w:author="Huawei" w:date="2021-11-11T23:56:00Z">
              <w:r>
                <w:t>[</w:t>
              </w:r>
            </w:ins>
            <w:ins w:id="24" w:author="Huawei" w:date="2021-08-03T20:10:00Z">
              <w:r w:rsidR="00CB3D2F">
                <w:t>Rel-15</w:t>
              </w:r>
            </w:ins>
            <w:ins w:id="25" w:author="Huawei" w:date="2021-11-11T23:56:00Z">
              <w:r>
                <w:t>]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937A" w14:textId="5F075255" w:rsidR="00CB3D2F" w:rsidRPr="00354682" w:rsidRDefault="00A25CCC" w:rsidP="002E78E6">
            <w:pPr>
              <w:pStyle w:val="TAL"/>
              <w:rPr>
                <w:ins w:id="26" w:author="Huawei" w:date="2021-08-03T20:10:00Z"/>
              </w:rPr>
            </w:pPr>
            <w:ins w:id="27" w:author="Huawei" w:date="2021-11-11T23:56:00Z">
              <w:r>
                <w:t>[</w:t>
              </w:r>
            </w:ins>
            <w:ins w:id="28" w:author="Huawei" w:date="2021-08-03T20:11:00Z">
              <w:r w:rsidR="00CB3D2F" w:rsidRPr="00535751">
                <w:t xml:space="preserve">Table </w:t>
              </w:r>
              <w:r w:rsidR="00CB3D2F" w:rsidRPr="00535751">
                <w:rPr>
                  <w:lang w:eastAsia="ja-JP"/>
                </w:rPr>
                <w:t>B.4.</w:t>
              </w:r>
              <w:r w:rsidR="00CB3D2F">
                <w:rPr>
                  <w:lang w:eastAsia="ja-JP"/>
                </w:rPr>
                <w:t>8</w:t>
              </w:r>
              <w:r w:rsidR="00CB3D2F" w:rsidRPr="00535751">
                <w:rPr>
                  <w:rFonts w:hint="eastAsia"/>
                  <w:lang w:eastAsia="ja-JP"/>
                </w:rPr>
                <w:t>-1</w:t>
              </w:r>
            </w:ins>
            <w:ins w:id="29" w:author="Huawei" w:date="2021-11-11T23:56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8B5" w14:textId="751D80B0" w:rsidR="00CB3D2F" w:rsidRPr="00354682" w:rsidRDefault="00A25CCC" w:rsidP="002E78E6">
            <w:pPr>
              <w:pStyle w:val="TAL"/>
              <w:rPr>
                <w:ins w:id="30" w:author="Huawei" w:date="2021-08-03T20:10:00Z"/>
              </w:rPr>
            </w:pPr>
            <w:ins w:id="31" w:author="Huawei" w:date="2021-11-11T23:56:00Z">
              <w:r>
                <w:t>[</w:t>
              </w:r>
            </w:ins>
            <w:ins w:id="32" w:author="Huawei" w:date="2021-08-03T20:11:00Z">
              <w:r w:rsidR="00CB3D2F">
                <w:t xml:space="preserve">Rel-17 WI </w:t>
              </w:r>
              <w:r w:rsidR="00CB3D2F" w:rsidRPr="009410C8">
                <w:rPr>
                  <w:noProof/>
                </w:rPr>
                <w:t>NR_RF_TxD</w:t>
              </w:r>
              <w:r w:rsidR="00CB3D2F">
                <w:rPr>
                  <w:noProof/>
                </w:rPr>
                <w:t xml:space="preserve"> introduced transparent Tx</w:t>
              </w:r>
            </w:ins>
            <w:ins w:id="33" w:author="Huawei" w:date="2021-08-03T20:12:00Z">
              <w:r w:rsidR="00CB3D2F">
                <w:rPr>
                  <w:noProof/>
                </w:rPr>
                <w:t xml:space="preserve"> diversity requirements: see Table </w:t>
              </w:r>
              <w:r w:rsidR="00CB3D2F" w:rsidRPr="00535751">
                <w:rPr>
                  <w:lang w:eastAsia="ja-JP"/>
                </w:rPr>
                <w:t>B.4.</w:t>
              </w:r>
              <w:r w:rsidR="00CB3D2F">
                <w:rPr>
                  <w:lang w:eastAsia="ja-JP"/>
                </w:rPr>
                <w:t>8</w:t>
              </w:r>
              <w:r w:rsidR="00CB3D2F" w:rsidRPr="00535751">
                <w:rPr>
                  <w:rFonts w:hint="eastAsia"/>
                  <w:lang w:eastAsia="ja-JP"/>
                </w:rPr>
                <w:t>-1</w:t>
              </w:r>
            </w:ins>
            <w:ins w:id="34" w:author="Huawei" w:date="2021-11-11T23:56:00Z">
              <w:r>
                <w:rPr>
                  <w:lang w:eastAsia="ja-JP"/>
                </w:rPr>
                <w:t>]</w:t>
              </w:r>
            </w:ins>
          </w:p>
        </w:tc>
      </w:tr>
      <w:tr w:rsidR="009410C8" w14:paraId="162EB897" w14:textId="77777777" w:rsidTr="002E78E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014" w14:textId="77777777" w:rsidR="009410C8" w:rsidRPr="00FC2972" w:rsidRDefault="009410C8" w:rsidP="002E78E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3709F4F4" w14:textId="77777777" w:rsidR="009410C8" w:rsidRDefault="009410C8">
      <w:pPr>
        <w:rPr>
          <w:noProof/>
        </w:rPr>
      </w:pPr>
    </w:p>
    <w:p w14:paraId="5826252F" w14:textId="77777777" w:rsidR="009410C8" w:rsidRPr="00E26E15" w:rsidRDefault="009410C8" w:rsidP="009410C8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049D4D66" w14:textId="77777777" w:rsidR="009410C8" w:rsidRPr="00535751" w:rsidRDefault="009410C8" w:rsidP="009410C8">
      <w:pPr>
        <w:pStyle w:val="Heading1"/>
      </w:pPr>
      <w:bookmarkStart w:id="35" w:name="_Toc21098366"/>
      <w:bookmarkStart w:id="36" w:name="_Toc29470593"/>
      <w:bookmarkStart w:id="37" w:name="_Toc37141961"/>
      <w:bookmarkStart w:id="38" w:name="_Toc37142012"/>
      <w:bookmarkStart w:id="39" w:name="_Toc37142064"/>
      <w:bookmarkStart w:id="40" w:name="_Toc37269067"/>
      <w:bookmarkStart w:id="41" w:name="_Toc37269110"/>
      <w:bookmarkStart w:id="42" w:name="_Toc45907633"/>
      <w:bookmarkStart w:id="43" w:name="_Toc52564815"/>
      <w:bookmarkStart w:id="44" w:name="_Toc60857195"/>
      <w:bookmarkStart w:id="45" w:name="_Toc60857266"/>
      <w:bookmarkStart w:id="46" w:name="_Toc61185265"/>
      <w:bookmarkStart w:id="47" w:name="_Toc61185345"/>
      <w:bookmarkStart w:id="48" w:name="_Toc61185393"/>
      <w:bookmarkStart w:id="49" w:name="_Toc66390499"/>
      <w:bookmarkStart w:id="50" w:name="_Toc66390601"/>
      <w:bookmarkStart w:id="51" w:name="_Toc68702011"/>
      <w:bookmarkStart w:id="52" w:name="_Toc68702497"/>
      <w:bookmarkStart w:id="53" w:name="_Toc68702615"/>
      <w:bookmarkStart w:id="54" w:name="_Toc68702720"/>
      <w:bookmarkStart w:id="55" w:name="_Toc68702799"/>
      <w:bookmarkStart w:id="56" w:name="_Toc74643135"/>
      <w:bookmarkStart w:id="57" w:name="_Toc76540699"/>
      <w:r w:rsidRPr="00535751">
        <w:t>B.4</w:t>
      </w:r>
      <w:r w:rsidRPr="00535751">
        <w:tab/>
        <w:t>Common UE RF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6C2A9C" w14:textId="45B9CAEE" w:rsidR="009410C8" w:rsidRPr="00595D94" w:rsidRDefault="00595D94">
      <w:pPr>
        <w:rPr>
          <w:noProof/>
          <w:color w:val="FF0000"/>
        </w:rPr>
      </w:pPr>
      <w:r w:rsidRPr="00595D94">
        <w:rPr>
          <w:rFonts w:hint="eastAsia"/>
          <w:noProof/>
          <w:color w:val="FF0000"/>
          <w:lang w:eastAsia="zh-CN"/>
        </w:rPr>
        <w:t>&lt;</w:t>
      </w:r>
      <w:r w:rsidR="00CB3D2F">
        <w:rPr>
          <w:noProof/>
          <w:color w:val="FF0000"/>
          <w:lang w:eastAsia="zh-CN"/>
        </w:rPr>
        <w:t>U</w:t>
      </w:r>
      <w:r w:rsidRPr="00595D94">
        <w:rPr>
          <w:noProof/>
          <w:color w:val="FF0000"/>
          <w:lang w:eastAsia="zh-CN"/>
        </w:rPr>
        <w:t>nchanged clauses are omitted&gt;</w:t>
      </w:r>
    </w:p>
    <w:p w14:paraId="2DE58429" w14:textId="77777777" w:rsidR="00CB3D2F" w:rsidRPr="00535751" w:rsidRDefault="00CB3D2F" w:rsidP="00CB3D2F">
      <w:pPr>
        <w:pStyle w:val="Heading2"/>
        <w:rPr>
          <w:ins w:id="58" w:author="Huawei" w:date="2021-08-03T20:10:00Z"/>
          <w:lang w:eastAsia="zh-CN"/>
        </w:rPr>
      </w:pPr>
      <w:bookmarkStart w:id="59" w:name="_Toc21098372"/>
      <w:bookmarkStart w:id="60" w:name="_Toc29470599"/>
      <w:bookmarkStart w:id="61" w:name="_Toc37141967"/>
      <w:bookmarkStart w:id="62" w:name="_Toc37142018"/>
      <w:bookmarkStart w:id="63" w:name="_Toc37142070"/>
      <w:bookmarkStart w:id="64" w:name="_Toc37269073"/>
      <w:bookmarkStart w:id="65" w:name="_Toc37269116"/>
      <w:bookmarkStart w:id="66" w:name="_Toc45907639"/>
      <w:bookmarkStart w:id="67" w:name="_Toc52564821"/>
      <w:bookmarkStart w:id="68" w:name="_Toc60857201"/>
      <w:bookmarkStart w:id="69" w:name="_Toc60857272"/>
      <w:bookmarkStart w:id="70" w:name="_Toc61185271"/>
      <w:bookmarkStart w:id="71" w:name="_Toc61185351"/>
      <w:bookmarkStart w:id="72" w:name="_Toc61185399"/>
      <w:bookmarkStart w:id="73" w:name="_Toc66390505"/>
      <w:bookmarkStart w:id="74" w:name="_Toc66390607"/>
      <w:bookmarkStart w:id="75" w:name="_Toc68702017"/>
      <w:bookmarkStart w:id="76" w:name="_Toc68702503"/>
      <w:bookmarkStart w:id="77" w:name="_Toc68702621"/>
      <w:bookmarkStart w:id="78" w:name="_Toc68702726"/>
      <w:bookmarkStart w:id="79" w:name="_Toc68702805"/>
      <w:bookmarkStart w:id="80" w:name="_Toc74643141"/>
      <w:bookmarkStart w:id="81" w:name="_Toc76540705"/>
      <w:ins w:id="82" w:author="Huawei" w:date="2021-08-03T20:10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8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r>
          <w:rPr>
            <w:rFonts w:hint="eastAsia"/>
            <w:lang w:eastAsia="zh-CN"/>
          </w:rPr>
          <w:t>transparent</w:t>
        </w:r>
        <w:r>
          <w:t xml:space="preserve"> </w:t>
        </w:r>
        <w:proofErr w:type="spellStart"/>
        <w:proofErr w:type="gramStart"/>
        <w:r>
          <w:t>T</w:t>
        </w:r>
        <w:r>
          <w:rPr>
            <w:rFonts w:hint="eastAsia"/>
            <w:lang w:eastAsia="zh-CN"/>
          </w:rPr>
          <w:t>x</w:t>
        </w:r>
        <w:proofErr w:type="spellEnd"/>
        <w:proofErr w:type="gramEnd"/>
        <w:r>
          <w:rPr>
            <w:lang w:eastAsia="zh-CN"/>
          </w:rPr>
          <w:t xml:space="preserve"> diversity</w:t>
        </w:r>
      </w:ins>
    </w:p>
    <w:p w14:paraId="79F56EE4" w14:textId="77777777" w:rsidR="00CB3D2F" w:rsidRPr="00535751" w:rsidRDefault="00CB3D2F" w:rsidP="00CB3D2F">
      <w:pPr>
        <w:rPr>
          <w:ins w:id="83" w:author="Huawei" w:date="2021-08-03T20:09:00Z"/>
        </w:rPr>
      </w:pPr>
      <w:ins w:id="84" w:author="Huawei" w:date="2021-08-03T20:09:00Z">
        <w:r w:rsidRPr="00535751">
          <w:t>The requirements and test cases listed in Table B.4.</w:t>
        </w:r>
        <w:r>
          <w:t>8</w:t>
        </w:r>
        <w:r w:rsidRPr="00535751">
          <w:t>-1 are specified in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57AC1E7B" w14:textId="77777777" w:rsidR="00CB3D2F" w:rsidRPr="00535751" w:rsidRDefault="00CB3D2F" w:rsidP="00CB3D2F">
      <w:pPr>
        <w:pStyle w:val="TH"/>
        <w:rPr>
          <w:ins w:id="85" w:author="Huawei" w:date="2021-08-03T20:09:00Z"/>
        </w:rPr>
      </w:pPr>
      <w:ins w:id="86" w:author="Huawei" w:date="2021-08-03T20:09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8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 xml:space="preserve">transparent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CB3D2F" w:rsidRPr="00535751" w14:paraId="1E13E3C2" w14:textId="77777777" w:rsidTr="002E78E6">
        <w:trPr>
          <w:trHeight w:val="255"/>
          <w:ins w:id="87" w:author="Huawei" w:date="2021-08-03T20:09:00Z"/>
        </w:trPr>
        <w:tc>
          <w:tcPr>
            <w:tcW w:w="3240" w:type="dxa"/>
          </w:tcPr>
          <w:p w14:paraId="011A460E" w14:textId="77777777" w:rsidR="00CB3D2F" w:rsidRPr="00535751" w:rsidRDefault="00CB3D2F" w:rsidP="002E78E6">
            <w:pPr>
              <w:pStyle w:val="TAH"/>
              <w:rPr>
                <w:ins w:id="88" w:author="Huawei" w:date="2021-08-03T20:09:00Z"/>
                <w:rFonts w:cs="Arial"/>
                <w:lang w:val="en-US"/>
              </w:rPr>
            </w:pPr>
            <w:ins w:id="89" w:author="Huawei" w:date="2021-08-03T20:0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7FE33BE" w14:textId="77777777" w:rsidR="00CB3D2F" w:rsidRPr="00535751" w:rsidRDefault="00CB3D2F" w:rsidP="002E78E6">
            <w:pPr>
              <w:pStyle w:val="TAH"/>
              <w:rPr>
                <w:ins w:id="90" w:author="Huawei" w:date="2021-08-03T20:09:00Z"/>
                <w:rFonts w:cs="Arial"/>
                <w:lang w:val="en-US"/>
              </w:rPr>
            </w:pPr>
            <w:ins w:id="91" w:author="Huawei" w:date="2021-08-03T20:0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A25CCC" w:rsidRPr="00535751" w14:paraId="159ED59B" w14:textId="77777777" w:rsidTr="002E78E6">
        <w:trPr>
          <w:trHeight w:val="255"/>
          <w:ins w:id="92" w:author="Huawei" w:date="2021-11-11T23:54:00Z"/>
        </w:trPr>
        <w:tc>
          <w:tcPr>
            <w:tcW w:w="3240" w:type="dxa"/>
          </w:tcPr>
          <w:p w14:paraId="4EA708D1" w14:textId="29B02379" w:rsidR="00A25CCC" w:rsidRPr="00A25CCC" w:rsidRDefault="00A25CCC" w:rsidP="00A25CCC">
            <w:pPr>
              <w:pStyle w:val="TAH"/>
              <w:jc w:val="left"/>
              <w:rPr>
                <w:ins w:id="93" w:author="Huawei" w:date="2021-11-11T23:54:00Z"/>
                <w:rFonts w:cs="Arial"/>
                <w:b w:val="0"/>
                <w:lang w:val="en-US"/>
              </w:rPr>
            </w:pPr>
            <w:ins w:id="94" w:author="Huawei" w:date="2021-11-11T23:55:00Z">
              <w:r>
                <w:rPr>
                  <w:rFonts w:cs="Arial"/>
                  <w:b w:val="0"/>
                  <w:lang w:val="en-US"/>
                </w:rPr>
                <w:t>6.2D.2</w:t>
              </w:r>
            </w:ins>
          </w:p>
        </w:tc>
        <w:tc>
          <w:tcPr>
            <w:tcW w:w="6509" w:type="dxa"/>
          </w:tcPr>
          <w:p w14:paraId="790A279E" w14:textId="4A641BE7" w:rsidR="00A25CCC" w:rsidRPr="00A25CCC" w:rsidRDefault="00A25CCC" w:rsidP="00A25CCC">
            <w:pPr>
              <w:pStyle w:val="TAH"/>
              <w:jc w:val="left"/>
              <w:rPr>
                <w:ins w:id="95" w:author="Huawei" w:date="2021-11-11T23:54:00Z"/>
                <w:rFonts w:cs="Arial"/>
                <w:b w:val="0"/>
                <w:lang w:val="en-US"/>
              </w:rPr>
            </w:pPr>
            <w:ins w:id="96" w:author="Huawei" w:date="2021-11-11T23:55:00Z">
              <w:r w:rsidRPr="00A25CCC">
                <w:rPr>
                  <w:rFonts w:cs="Arial"/>
                  <w:b w:val="0"/>
                  <w:lang w:val="en-US"/>
                </w:rPr>
                <w:t>UE maximum output power reduction for UL MIMO</w:t>
              </w:r>
              <w:r>
                <w:rPr>
                  <w:rFonts w:cs="Arial"/>
                  <w:b w:val="0"/>
                  <w:lang w:val="en-US"/>
                </w:rPr>
                <w:t xml:space="preserve"> </w:t>
              </w:r>
              <w:r>
                <w:rPr>
                  <w:rFonts w:cs="Arial" w:hint="eastAsia"/>
                  <w:b w:val="0"/>
                  <w:lang w:val="en-US" w:eastAsia="zh-CN"/>
                </w:rPr>
                <w:t>(</w:t>
              </w:r>
              <w:r>
                <w:rPr>
                  <w:rFonts w:cs="Arial"/>
                  <w:b w:val="0"/>
                  <w:lang w:val="en-US" w:eastAsia="zh-CN"/>
                </w:rPr>
                <w:t xml:space="preserve">2Tx </w:t>
              </w:r>
            </w:ins>
            <w:ins w:id="97" w:author="Huawei" w:date="2021-11-11T23:56:00Z">
              <w:r>
                <w:rPr>
                  <w:rFonts w:cs="Arial"/>
                  <w:b w:val="0"/>
                  <w:lang w:val="en-US" w:eastAsia="zh-CN"/>
                </w:rPr>
                <w:t>MPR</w:t>
              </w:r>
            </w:ins>
            <w:ins w:id="98" w:author="Huawei" w:date="2021-11-11T23:55:00Z">
              <w:r>
                <w:rPr>
                  <w:rFonts w:cs="Arial"/>
                  <w:b w:val="0"/>
                  <w:lang w:val="en-US" w:eastAsia="zh-CN"/>
                </w:rPr>
                <w:t>)</w:t>
              </w:r>
            </w:ins>
          </w:p>
        </w:tc>
      </w:tr>
      <w:tr w:rsidR="00CB3D2F" w:rsidRPr="00535751" w14:paraId="775AC91A" w14:textId="77777777" w:rsidTr="002E78E6">
        <w:trPr>
          <w:trHeight w:val="255"/>
          <w:ins w:id="99" w:author="Huawei" w:date="2021-08-03T20:09:00Z"/>
        </w:trPr>
        <w:tc>
          <w:tcPr>
            <w:tcW w:w="3240" w:type="dxa"/>
          </w:tcPr>
          <w:p w14:paraId="7C153F59" w14:textId="77777777" w:rsidR="00CB3D2F" w:rsidRPr="00535751" w:rsidRDefault="00CB3D2F" w:rsidP="002E78E6">
            <w:pPr>
              <w:pStyle w:val="TAL"/>
              <w:rPr>
                <w:ins w:id="100" w:author="Huawei" w:date="2021-08-03T20:09:00Z"/>
                <w:rFonts w:cs="Arial"/>
                <w:lang w:val="en-US"/>
              </w:rPr>
            </w:pPr>
            <w:ins w:id="101" w:author="Huawei" w:date="2021-08-03T20:09:00Z">
              <w:r w:rsidRPr="00595D94">
                <w:rPr>
                  <w:rFonts w:cs="Arial"/>
                </w:rPr>
                <w:t>6.2G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</w:tcPr>
          <w:p w14:paraId="562C2A2C" w14:textId="77777777" w:rsidR="00CB3D2F" w:rsidRPr="00595D94" w:rsidRDefault="00CB3D2F" w:rsidP="002E78E6">
            <w:pPr>
              <w:pStyle w:val="TAL"/>
              <w:rPr>
                <w:ins w:id="102" w:author="Huawei" w:date="2021-08-03T20:09:00Z"/>
                <w:rFonts w:cs="Arial"/>
              </w:rPr>
            </w:pPr>
            <w:ins w:id="103" w:author="Huawei" w:date="2021-08-03T20:09:00Z">
              <w:r w:rsidRPr="00595D94">
                <w:rPr>
                  <w:rFonts w:cs="Arial"/>
                </w:rPr>
                <w:t xml:space="preserve">Transmitter power for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  <w:r w:rsidRPr="00595D94">
                <w:rPr>
                  <w:rFonts w:cs="Arial"/>
                </w:rPr>
                <w:t xml:space="preserve"> Diversity</w:t>
              </w:r>
            </w:ins>
          </w:p>
        </w:tc>
      </w:tr>
      <w:tr w:rsidR="00CB3D2F" w:rsidRPr="00535751" w14:paraId="4B07501F" w14:textId="77777777" w:rsidTr="002E78E6">
        <w:trPr>
          <w:trHeight w:val="255"/>
          <w:ins w:id="10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298" w14:textId="77777777" w:rsidR="00CB3D2F" w:rsidRPr="00535751" w:rsidRDefault="00CB3D2F" w:rsidP="002E78E6">
            <w:pPr>
              <w:pStyle w:val="TAL"/>
              <w:rPr>
                <w:ins w:id="105" w:author="Huawei" w:date="2021-08-03T20:09:00Z"/>
                <w:rFonts w:cs="Arial"/>
                <w:lang w:val="en-US"/>
              </w:rPr>
            </w:pPr>
            <w:ins w:id="106" w:author="Huawei" w:date="2021-08-03T20:09:00Z">
              <w:r w:rsidRPr="00595D94">
                <w:rPr>
                  <w:rFonts w:cs="Arial"/>
                  <w:lang w:val="en-US"/>
                </w:rPr>
                <w:t>6.2G.1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DA4" w14:textId="77777777" w:rsidR="00CB3D2F" w:rsidRPr="00535751" w:rsidRDefault="00CB3D2F" w:rsidP="002E78E6">
            <w:pPr>
              <w:pStyle w:val="TAL"/>
              <w:rPr>
                <w:ins w:id="107" w:author="Huawei" w:date="2021-08-03T20:09:00Z"/>
                <w:rFonts w:cs="Arial"/>
                <w:lang w:val="en-US"/>
              </w:rPr>
            </w:pPr>
            <w:ins w:id="108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1FC32BC" w14:textId="77777777" w:rsidTr="002E78E6">
        <w:trPr>
          <w:trHeight w:val="255"/>
          <w:ins w:id="10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367" w14:textId="77777777" w:rsidR="00CB3D2F" w:rsidRPr="00535751" w:rsidRDefault="00CB3D2F" w:rsidP="002E78E6">
            <w:pPr>
              <w:pStyle w:val="TAL"/>
              <w:rPr>
                <w:ins w:id="110" w:author="Huawei" w:date="2021-08-03T20:09:00Z"/>
                <w:rFonts w:cs="Arial"/>
                <w:lang w:val="en-US"/>
              </w:rPr>
            </w:pPr>
            <w:ins w:id="111" w:author="Huawei" w:date="2021-08-03T20:09:00Z">
              <w:r w:rsidRPr="00595D94">
                <w:rPr>
                  <w:rFonts w:cs="Arial"/>
                  <w:lang w:val="en-US"/>
                </w:rPr>
                <w:t>6.2G.2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713" w14:textId="77777777" w:rsidR="00CB3D2F" w:rsidRPr="00535751" w:rsidRDefault="00CB3D2F" w:rsidP="002E78E6">
            <w:pPr>
              <w:pStyle w:val="TAL"/>
              <w:rPr>
                <w:ins w:id="112" w:author="Huawei" w:date="2021-08-03T20:09:00Z"/>
                <w:rFonts w:cs="Arial"/>
                <w:lang w:val="en-US"/>
              </w:rPr>
            </w:pPr>
            <w:ins w:id="113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FD5ABEC" w14:textId="77777777" w:rsidTr="002E78E6">
        <w:trPr>
          <w:trHeight w:val="255"/>
          <w:ins w:id="11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DEE" w14:textId="77777777" w:rsidR="00CB3D2F" w:rsidRPr="00535751" w:rsidRDefault="00CB3D2F" w:rsidP="002E78E6">
            <w:pPr>
              <w:pStyle w:val="TAL"/>
              <w:rPr>
                <w:ins w:id="115" w:author="Huawei" w:date="2021-08-03T20:09:00Z"/>
                <w:rFonts w:cs="Arial"/>
                <w:lang w:val="en-US"/>
              </w:rPr>
            </w:pPr>
            <w:ins w:id="116" w:author="Huawei" w:date="2021-08-03T20:09:00Z">
              <w:r w:rsidRPr="00595D94">
                <w:rPr>
                  <w:rFonts w:cs="Arial"/>
                  <w:lang w:val="en-US"/>
                </w:rPr>
                <w:t>6.2G.3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FD0" w14:textId="77777777" w:rsidR="00CB3D2F" w:rsidRPr="00535751" w:rsidRDefault="00CB3D2F" w:rsidP="002E78E6">
            <w:pPr>
              <w:pStyle w:val="TAL"/>
              <w:rPr>
                <w:ins w:id="117" w:author="Huawei" w:date="2021-08-03T20:09:00Z"/>
                <w:rFonts w:cs="Arial"/>
                <w:lang w:val="en-US"/>
              </w:rPr>
            </w:pPr>
            <w:ins w:id="118" w:author="Huawei" w:date="2021-08-03T20:09:00Z">
              <w:r w:rsidRPr="00595D94">
                <w:rPr>
                  <w:rFonts w:cs="Arial"/>
                  <w:lang w:val="en-US"/>
                </w:rPr>
                <w:t xml:space="preserve">UE additional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CD1B725" w14:textId="77777777" w:rsidTr="002E78E6">
        <w:trPr>
          <w:trHeight w:val="255"/>
          <w:ins w:id="11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304" w14:textId="77777777" w:rsidR="00CB3D2F" w:rsidRPr="00535751" w:rsidRDefault="00CB3D2F" w:rsidP="002E78E6">
            <w:pPr>
              <w:pStyle w:val="TAL"/>
              <w:rPr>
                <w:ins w:id="120" w:author="Huawei" w:date="2021-08-03T20:09:00Z"/>
                <w:rFonts w:cs="Arial"/>
                <w:lang w:val="en-US"/>
              </w:rPr>
            </w:pPr>
            <w:ins w:id="121" w:author="Huawei" w:date="2021-08-03T20:09:00Z">
              <w:r w:rsidRPr="00595D94">
                <w:rPr>
                  <w:rFonts w:cs="Arial"/>
                  <w:lang w:val="en-US"/>
                </w:rPr>
                <w:t>6.2G.4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19C" w14:textId="77777777" w:rsidR="00CB3D2F" w:rsidRPr="00535751" w:rsidRDefault="00CB3D2F" w:rsidP="002E78E6">
            <w:pPr>
              <w:pStyle w:val="TAL"/>
              <w:rPr>
                <w:ins w:id="122" w:author="Huawei" w:date="2021-08-03T20:09:00Z"/>
                <w:rFonts w:cs="Arial"/>
                <w:lang w:val="en-US"/>
              </w:rPr>
            </w:pPr>
            <w:ins w:id="123" w:author="Huawei" w:date="2021-08-03T20:09:00Z">
              <w:r w:rsidRPr="00595D94">
                <w:rPr>
                  <w:rFonts w:cs="Arial"/>
                  <w:lang w:val="en-US"/>
                </w:rPr>
                <w:t xml:space="preserve">Configured transmitted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9476DFF" w14:textId="77777777" w:rsidTr="002E78E6">
        <w:trPr>
          <w:trHeight w:val="255"/>
          <w:ins w:id="12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D22" w14:textId="77777777" w:rsidR="00CB3D2F" w:rsidRPr="00535751" w:rsidRDefault="00CB3D2F" w:rsidP="002E78E6">
            <w:pPr>
              <w:pStyle w:val="TAL"/>
              <w:rPr>
                <w:ins w:id="125" w:author="Huawei" w:date="2021-08-03T20:09:00Z"/>
                <w:rFonts w:cs="Arial"/>
                <w:lang w:val="en-US"/>
              </w:rPr>
            </w:pPr>
            <w:ins w:id="126" w:author="Huawei" w:date="2021-08-03T20:09:00Z">
              <w:r w:rsidRPr="00595D94">
                <w:rPr>
                  <w:rFonts w:cs="Arial"/>
                  <w:lang w:val="en-US"/>
                </w:rPr>
                <w:t>6.3G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142" w14:textId="77777777" w:rsidR="00CB3D2F" w:rsidRPr="00535751" w:rsidRDefault="00CB3D2F" w:rsidP="002E78E6">
            <w:pPr>
              <w:pStyle w:val="TAL"/>
              <w:rPr>
                <w:ins w:id="127" w:author="Huawei" w:date="2021-08-03T20:09:00Z"/>
                <w:rFonts w:cs="Arial"/>
                <w:lang w:val="en-US"/>
              </w:rPr>
            </w:pPr>
            <w:ins w:id="128" w:author="Huawei" w:date="2021-08-03T20:09:00Z">
              <w:r w:rsidRPr="00595D94">
                <w:rPr>
                  <w:rFonts w:cs="Arial"/>
                  <w:lang w:val="en-US"/>
                </w:rPr>
                <w:t xml:space="preserve">Output power dynamics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16187DAB" w14:textId="77777777" w:rsidTr="002E78E6">
        <w:trPr>
          <w:trHeight w:val="255"/>
          <w:ins w:id="12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47D" w14:textId="77777777" w:rsidR="00CB3D2F" w:rsidRPr="00535751" w:rsidRDefault="00CB3D2F" w:rsidP="002E78E6">
            <w:pPr>
              <w:pStyle w:val="TAL"/>
              <w:rPr>
                <w:ins w:id="130" w:author="Huawei" w:date="2021-08-03T20:09:00Z"/>
                <w:rFonts w:cs="Arial"/>
                <w:lang w:val="en-US"/>
              </w:rPr>
            </w:pPr>
            <w:ins w:id="131" w:author="Huawei" w:date="2021-08-03T20:09:00Z">
              <w:r w:rsidRPr="00595D94">
                <w:rPr>
                  <w:rFonts w:cs="Arial"/>
                  <w:lang w:val="en-US"/>
                </w:rPr>
                <w:t>6.3G.1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BFB" w14:textId="77777777" w:rsidR="00CB3D2F" w:rsidRPr="00535751" w:rsidRDefault="00CB3D2F" w:rsidP="002E78E6">
            <w:pPr>
              <w:pStyle w:val="TAL"/>
              <w:rPr>
                <w:ins w:id="132" w:author="Huawei" w:date="2021-08-03T20:09:00Z"/>
                <w:rFonts w:cs="Arial"/>
                <w:lang w:val="en-US"/>
              </w:rPr>
            </w:pPr>
            <w:ins w:id="133" w:author="Huawei" w:date="2021-08-03T20:09:00Z">
              <w:r w:rsidRPr="00595D94">
                <w:rPr>
                  <w:rFonts w:cs="Arial"/>
                  <w:lang w:val="en-US"/>
                </w:rPr>
                <w:t xml:space="preserve">Minimum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40362E66" w14:textId="77777777" w:rsidTr="002E78E6">
        <w:trPr>
          <w:trHeight w:val="255"/>
          <w:ins w:id="13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8A9" w14:textId="77777777" w:rsidR="00CB3D2F" w:rsidRPr="00535751" w:rsidRDefault="00CB3D2F" w:rsidP="002E78E6">
            <w:pPr>
              <w:pStyle w:val="TAL"/>
              <w:rPr>
                <w:ins w:id="135" w:author="Huawei" w:date="2021-08-03T20:09:00Z"/>
                <w:rFonts w:cs="Arial"/>
                <w:lang w:val="en-US"/>
              </w:rPr>
            </w:pPr>
            <w:ins w:id="136" w:author="Huawei" w:date="2021-08-03T20:09:00Z">
              <w:r w:rsidRPr="00595D94">
                <w:rPr>
                  <w:rFonts w:cs="Arial"/>
                  <w:lang w:val="en-US"/>
                </w:rPr>
                <w:t>6.3G.2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66E" w14:textId="77777777" w:rsidR="00CB3D2F" w:rsidRPr="00535751" w:rsidRDefault="00CB3D2F" w:rsidP="002E78E6">
            <w:pPr>
              <w:pStyle w:val="TAL"/>
              <w:rPr>
                <w:ins w:id="137" w:author="Huawei" w:date="2021-08-03T20:09:00Z"/>
                <w:rFonts w:cs="Arial"/>
                <w:lang w:val="en-US"/>
              </w:rPr>
            </w:pPr>
            <w:ins w:id="138" w:author="Huawei" w:date="2021-08-03T20:09:00Z">
              <w:r w:rsidRPr="00595D94">
                <w:rPr>
                  <w:rFonts w:cs="Arial"/>
                  <w:lang w:val="en-US"/>
                </w:rPr>
                <w:t xml:space="preserve">Transmit OFF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77DFE96" w14:textId="77777777" w:rsidTr="002E78E6">
        <w:trPr>
          <w:trHeight w:val="255"/>
          <w:ins w:id="13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33B" w14:textId="77777777" w:rsidR="00CB3D2F" w:rsidRPr="00535751" w:rsidRDefault="00CB3D2F" w:rsidP="002E78E6">
            <w:pPr>
              <w:pStyle w:val="TAL"/>
              <w:rPr>
                <w:ins w:id="140" w:author="Huawei" w:date="2021-08-03T20:09:00Z"/>
                <w:rFonts w:cs="Arial"/>
                <w:lang w:val="en-US"/>
              </w:rPr>
            </w:pPr>
            <w:ins w:id="141" w:author="Huawei" w:date="2021-08-03T20:09:00Z">
              <w:r w:rsidRPr="00595D94">
                <w:rPr>
                  <w:rFonts w:cs="Arial"/>
                  <w:lang w:val="en-US"/>
                </w:rPr>
                <w:t>6.3G.3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904" w14:textId="77777777" w:rsidR="00CB3D2F" w:rsidRPr="00535751" w:rsidRDefault="00CB3D2F" w:rsidP="002E78E6">
            <w:pPr>
              <w:pStyle w:val="TAL"/>
              <w:rPr>
                <w:ins w:id="142" w:author="Huawei" w:date="2021-08-03T20:09:00Z"/>
                <w:rFonts w:cs="Arial"/>
                <w:lang w:val="en-US"/>
              </w:rPr>
            </w:pPr>
            <w:ins w:id="143" w:author="Huawei" w:date="2021-08-03T20:09:00Z">
              <w:r w:rsidRPr="00595D94">
                <w:rPr>
                  <w:rFonts w:cs="Arial"/>
                  <w:lang w:val="en-US"/>
                </w:rPr>
                <w:t xml:space="preserve">Transmit ON/OFF time mask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478FE19" w14:textId="77777777" w:rsidTr="002E78E6">
        <w:trPr>
          <w:trHeight w:val="255"/>
          <w:ins w:id="14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0F" w14:textId="77777777" w:rsidR="00CB3D2F" w:rsidRPr="00535751" w:rsidRDefault="00CB3D2F" w:rsidP="002E78E6">
            <w:pPr>
              <w:pStyle w:val="TAL"/>
              <w:rPr>
                <w:ins w:id="145" w:author="Huawei" w:date="2021-08-03T20:09:00Z"/>
                <w:rFonts w:cs="Arial"/>
                <w:lang w:val="en-US"/>
              </w:rPr>
            </w:pPr>
            <w:ins w:id="146" w:author="Huawei" w:date="2021-08-03T20:09:00Z">
              <w:r w:rsidRPr="00595D94">
                <w:rPr>
                  <w:rFonts w:cs="Arial"/>
                  <w:lang w:val="en-US"/>
                </w:rPr>
                <w:t>6.3G.4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D93" w14:textId="77777777" w:rsidR="00CB3D2F" w:rsidRPr="00535751" w:rsidRDefault="00CB3D2F" w:rsidP="002E78E6">
            <w:pPr>
              <w:pStyle w:val="TAL"/>
              <w:rPr>
                <w:ins w:id="147" w:author="Huawei" w:date="2021-08-03T20:09:00Z"/>
                <w:rFonts w:cs="Arial"/>
                <w:lang w:val="en-US"/>
              </w:rPr>
            </w:pPr>
            <w:ins w:id="148" w:author="Huawei" w:date="2021-08-03T20:09:00Z">
              <w:r w:rsidRPr="00595D94">
                <w:rPr>
                  <w:rFonts w:cs="Arial"/>
                  <w:lang w:val="en-US"/>
                </w:rPr>
                <w:t xml:space="preserve">Power control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6A3448C" w14:textId="77777777" w:rsidTr="002E78E6">
        <w:trPr>
          <w:trHeight w:val="255"/>
          <w:ins w:id="14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BED" w14:textId="77777777" w:rsidR="00CB3D2F" w:rsidRPr="00535751" w:rsidRDefault="00CB3D2F" w:rsidP="002E78E6">
            <w:pPr>
              <w:pStyle w:val="TAL"/>
              <w:rPr>
                <w:ins w:id="150" w:author="Huawei" w:date="2021-08-03T20:09:00Z"/>
                <w:rFonts w:cs="Arial"/>
                <w:lang w:val="en-US"/>
              </w:rPr>
            </w:pPr>
            <w:ins w:id="151" w:author="Huawei" w:date="2021-08-03T20:09:00Z">
              <w:r w:rsidRPr="00595D94">
                <w:rPr>
                  <w:rFonts w:cs="Arial"/>
                  <w:lang w:val="en-US"/>
                </w:rPr>
                <w:t>6.4G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A94" w14:textId="77777777" w:rsidR="00CB3D2F" w:rsidRPr="00535751" w:rsidRDefault="00CB3D2F" w:rsidP="002E78E6">
            <w:pPr>
              <w:pStyle w:val="TAL"/>
              <w:rPr>
                <w:ins w:id="152" w:author="Huawei" w:date="2021-08-03T20:09:00Z"/>
                <w:rFonts w:cs="Arial"/>
                <w:lang w:val="en-US"/>
              </w:rPr>
            </w:pPr>
            <w:ins w:id="153" w:author="Huawei" w:date="2021-08-03T20:09:00Z">
              <w:r w:rsidRPr="00595D94">
                <w:rPr>
                  <w:rFonts w:cs="Arial"/>
                  <w:lang w:val="en-US"/>
                </w:rPr>
                <w:t xml:space="preserve">Transmit signal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AEB9B1E" w14:textId="77777777" w:rsidTr="002E78E6">
        <w:trPr>
          <w:trHeight w:val="255"/>
          <w:ins w:id="15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2D" w14:textId="77777777" w:rsidR="00CB3D2F" w:rsidRPr="00595D94" w:rsidRDefault="00CB3D2F" w:rsidP="002E78E6">
            <w:pPr>
              <w:pStyle w:val="TAL"/>
              <w:rPr>
                <w:ins w:id="155" w:author="Huawei" w:date="2021-08-03T20:09:00Z"/>
                <w:rFonts w:cs="Arial"/>
                <w:lang w:val="en-US"/>
              </w:rPr>
            </w:pPr>
            <w:ins w:id="156" w:author="Huawei" w:date="2021-08-03T20:09:00Z">
              <w:r w:rsidRPr="00595D94">
                <w:rPr>
                  <w:rFonts w:cs="Arial"/>
                  <w:lang w:val="en-US"/>
                </w:rPr>
                <w:t>6.4G.1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A7C" w14:textId="77777777" w:rsidR="00CB3D2F" w:rsidRPr="00595D94" w:rsidRDefault="00CB3D2F" w:rsidP="002E78E6">
            <w:pPr>
              <w:pStyle w:val="TAL"/>
              <w:rPr>
                <w:ins w:id="157" w:author="Huawei" w:date="2021-08-03T20:09:00Z"/>
                <w:rFonts w:cs="Arial"/>
                <w:lang w:val="en-US"/>
              </w:rPr>
            </w:pPr>
            <w:ins w:id="158" w:author="Huawei" w:date="2021-08-03T20:09:00Z">
              <w:r w:rsidRPr="00595D94">
                <w:rPr>
                  <w:rFonts w:cs="Arial"/>
                  <w:lang w:val="en-US"/>
                </w:rPr>
                <w:t xml:space="preserve">Frequency error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C5A3196" w14:textId="77777777" w:rsidTr="002E78E6">
        <w:trPr>
          <w:trHeight w:val="255"/>
          <w:ins w:id="15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51" w14:textId="77777777" w:rsidR="00CB3D2F" w:rsidRPr="00535751" w:rsidRDefault="00CB3D2F" w:rsidP="002E78E6">
            <w:pPr>
              <w:pStyle w:val="TAL"/>
              <w:rPr>
                <w:ins w:id="160" w:author="Huawei" w:date="2021-08-03T20:09:00Z"/>
                <w:rFonts w:cs="Arial"/>
                <w:lang w:val="en-US"/>
              </w:rPr>
            </w:pPr>
            <w:ins w:id="161" w:author="Huawei" w:date="2021-08-03T20:09:00Z">
              <w:r w:rsidRPr="00595D94">
                <w:rPr>
                  <w:rFonts w:cs="Arial"/>
                  <w:lang w:val="en-US"/>
                </w:rPr>
                <w:t>6.4G.2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D" w14:textId="77777777" w:rsidR="00CB3D2F" w:rsidRPr="00535751" w:rsidRDefault="00CB3D2F" w:rsidP="002E78E6">
            <w:pPr>
              <w:pStyle w:val="TAL"/>
              <w:rPr>
                <w:ins w:id="162" w:author="Huawei" w:date="2021-08-03T20:09:00Z"/>
                <w:rFonts w:cs="Arial"/>
                <w:lang w:val="en-US"/>
              </w:rPr>
            </w:pPr>
            <w:ins w:id="163" w:author="Huawei" w:date="2021-08-03T20:09:00Z">
              <w:r w:rsidRPr="00595D94">
                <w:rPr>
                  <w:rFonts w:cs="Arial"/>
                  <w:lang w:val="en-US"/>
                </w:rPr>
                <w:t xml:space="preserve">Transmit modulation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FE7AF4F" w14:textId="77777777" w:rsidTr="002E78E6">
        <w:trPr>
          <w:trHeight w:val="255"/>
          <w:ins w:id="16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ED4" w14:textId="77777777" w:rsidR="00CB3D2F" w:rsidRPr="00535751" w:rsidRDefault="00CB3D2F" w:rsidP="002E78E6">
            <w:pPr>
              <w:pStyle w:val="TAL"/>
              <w:rPr>
                <w:ins w:id="165" w:author="Huawei" w:date="2021-08-03T20:09:00Z"/>
                <w:rFonts w:cs="Arial"/>
                <w:lang w:val="en-US"/>
              </w:rPr>
            </w:pPr>
            <w:ins w:id="166" w:author="Huawei" w:date="2021-08-03T20:09:00Z">
              <w:r w:rsidRPr="00595D94">
                <w:rPr>
                  <w:rFonts w:cs="Arial"/>
                  <w:lang w:val="en-US"/>
                </w:rPr>
                <w:t>6.4G.2.1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2B8" w14:textId="77777777" w:rsidR="00CB3D2F" w:rsidRPr="00535751" w:rsidRDefault="00CB3D2F" w:rsidP="002E78E6">
            <w:pPr>
              <w:pStyle w:val="TAL"/>
              <w:rPr>
                <w:ins w:id="167" w:author="Huawei" w:date="2021-08-03T20:09:00Z"/>
                <w:rFonts w:cs="Arial"/>
                <w:lang w:val="en-US"/>
              </w:rPr>
            </w:pPr>
            <w:ins w:id="168" w:author="Huawei" w:date="2021-08-03T20:09:00Z">
              <w:r w:rsidRPr="00595D94">
                <w:rPr>
                  <w:rFonts w:cs="Arial"/>
                  <w:lang w:val="en-US"/>
                </w:rPr>
                <w:t>Error Vector Magnitude</w:t>
              </w:r>
            </w:ins>
          </w:p>
        </w:tc>
      </w:tr>
      <w:tr w:rsidR="00CB3D2F" w:rsidRPr="00535751" w14:paraId="2A2815C2" w14:textId="77777777" w:rsidTr="002E78E6">
        <w:trPr>
          <w:trHeight w:val="255"/>
          <w:ins w:id="16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198" w14:textId="77777777" w:rsidR="00CB3D2F" w:rsidRPr="00535751" w:rsidRDefault="00CB3D2F" w:rsidP="002E78E6">
            <w:pPr>
              <w:pStyle w:val="TAL"/>
              <w:rPr>
                <w:ins w:id="170" w:author="Huawei" w:date="2021-08-03T20:09:00Z"/>
                <w:rFonts w:cs="Arial"/>
                <w:lang w:val="en-US"/>
              </w:rPr>
            </w:pPr>
            <w:ins w:id="171" w:author="Huawei" w:date="2021-08-03T20:09:00Z">
              <w:r w:rsidRPr="00595D94">
                <w:rPr>
                  <w:rFonts w:cs="Arial"/>
                  <w:lang w:val="en-US"/>
                </w:rPr>
                <w:t>6.4G.2.2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64" w14:textId="77777777" w:rsidR="00CB3D2F" w:rsidRPr="00535751" w:rsidRDefault="00CB3D2F" w:rsidP="002E78E6">
            <w:pPr>
              <w:pStyle w:val="TAL"/>
              <w:rPr>
                <w:ins w:id="172" w:author="Huawei" w:date="2021-08-03T20:09:00Z"/>
                <w:rFonts w:cs="Arial"/>
                <w:lang w:val="en-US"/>
              </w:rPr>
            </w:pPr>
            <w:ins w:id="173" w:author="Huawei" w:date="2021-08-03T20:09:00Z">
              <w:r w:rsidRPr="00595D94">
                <w:rPr>
                  <w:rFonts w:cs="Arial"/>
                  <w:lang w:val="en-US"/>
                </w:rPr>
                <w:t>Carrier leakage</w:t>
              </w:r>
            </w:ins>
          </w:p>
        </w:tc>
      </w:tr>
      <w:tr w:rsidR="00CB3D2F" w:rsidRPr="00535751" w14:paraId="36846F25" w14:textId="77777777" w:rsidTr="002E78E6">
        <w:trPr>
          <w:trHeight w:val="255"/>
          <w:ins w:id="17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171" w14:textId="77777777" w:rsidR="00CB3D2F" w:rsidRPr="00535751" w:rsidRDefault="00CB3D2F" w:rsidP="002E78E6">
            <w:pPr>
              <w:pStyle w:val="TAL"/>
              <w:rPr>
                <w:ins w:id="175" w:author="Huawei" w:date="2021-08-03T20:09:00Z"/>
                <w:rFonts w:cs="Arial"/>
                <w:lang w:val="en-US"/>
              </w:rPr>
            </w:pPr>
            <w:ins w:id="176" w:author="Huawei" w:date="2021-08-03T20:09:00Z">
              <w:r w:rsidRPr="00595D94">
                <w:rPr>
                  <w:rFonts w:cs="Arial"/>
                  <w:lang w:val="en-US"/>
                </w:rPr>
                <w:t>6.4G.2.3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E36" w14:textId="77777777" w:rsidR="00CB3D2F" w:rsidRPr="00535751" w:rsidRDefault="00CB3D2F" w:rsidP="002E78E6">
            <w:pPr>
              <w:pStyle w:val="TAL"/>
              <w:rPr>
                <w:ins w:id="177" w:author="Huawei" w:date="2021-08-03T20:09:00Z"/>
                <w:rFonts w:cs="Arial"/>
                <w:lang w:val="en-US"/>
              </w:rPr>
            </w:pPr>
            <w:ins w:id="178" w:author="Huawei" w:date="2021-08-03T20:09:00Z">
              <w:r w:rsidRPr="00595D94">
                <w:rPr>
                  <w:rFonts w:cs="Arial"/>
                  <w:lang w:val="en-US"/>
                </w:rPr>
                <w:t>In-band emissions</w:t>
              </w:r>
            </w:ins>
          </w:p>
        </w:tc>
      </w:tr>
      <w:tr w:rsidR="00CB3D2F" w:rsidRPr="00535751" w14:paraId="60260BCC" w14:textId="77777777" w:rsidTr="002E78E6">
        <w:trPr>
          <w:trHeight w:val="255"/>
          <w:ins w:id="17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AC2" w14:textId="77777777" w:rsidR="00CB3D2F" w:rsidRPr="00535751" w:rsidRDefault="00CB3D2F" w:rsidP="002E78E6">
            <w:pPr>
              <w:pStyle w:val="TAL"/>
              <w:rPr>
                <w:ins w:id="180" w:author="Huawei" w:date="2021-08-03T20:09:00Z"/>
                <w:rFonts w:cs="Arial"/>
                <w:lang w:val="en-US"/>
              </w:rPr>
            </w:pPr>
            <w:ins w:id="181" w:author="Huawei" w:date="2021-08-03T20:09:00Z">
              <w:r w:rsidRPr="00595D94">
                <w:rPr>
                  <w:rFonts w:cs="Arial"/>
                  <w:lang w:val="en-US"/>
                </w:rPr>
                <w:t>6.4G.2.4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F90" w14:textId="77777777" w:rsidR="00CB3D2F" w:rsidRPr="00535751" w:rsidRDefault="00CB3D2F" w:rsidP="002E78E6">
            <w:pPr>
              <w:pStyle w:val="TAL"/>
              <w:rPr>
                <w:ins w:id="182" w:author="Huawei" w:date="2021-08-03T20:09:00Z"/>
                <w:rFonts w:cs="Arial"/>
                <w:lang w:val="en-US"/>
              </w:rPr>
            </w:pPr>
            <w:ins w:id="183" w:author="Huawei" w:date="2021-08-03T20:09:00Z">
              <w:r w:rsidRPr="00595D94">
                <w:rPr>
                  <w:rFonts w:cs="Arial"/>
                  <w:lang w:val="en-US"/>
                </w:rPr>
                <w:t xml:space="preserve">EVM equalizer spectrum flatness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C020F92" w14:textId="77777777" w:rsidTr="002E78E6">
        <w:trPr>
          <w:trHeight w:val="255"/>
          <w:ins w:id="18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BB3" w14:textId="77777777" w:rsidR="00CB3D2F" w:rsidRPr="00535751" w:rsidRDefault="00CB3D2F" w:rsidP="002E78E6">
            <w:pPr>
              <w:pStyle w:val="TAL"/>
              <w:rPr>
                <w:ins w:id="185" w:author="Huawei" w:date="2021-08-03T20:09:00Z"/>
                <w:rFonts w:cs="Arial"/>
                <w:lang w:val="en-US"/>
              </w:rPr>
            </w:pPr>
            <w:ins w:id="186" w:author="Huawei" w:date="2021-08-03T20:09:00Z">
              <w:r w:rsidRPr="00595D94">
                <w:rPr>
                  <w:rFonts w:cs="Arial"/>
                  <w:lang w:val="en-US"/>
                </w:rPr>
                <w:t>6.5G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CA8" w14:textId="77777777" w:rsidR="00CB3D2F" w:rsidRPr="00535751" w:rsidRDefault="00CB3D2F" w:rsidP="002E78E6">
            <w:pPr>
              <w:pStyle w:val="TAL"/>
              <w:rPr>
                <w:ins w:id="187" w:author="Huawei" w:date="2021-08-03T20:09:00Z"/>
                <w:rFonts w:cs="Arial"/>
                <w:lang w:val="en-US"/>
              </w:rPr>
            </w:pPr>
            <w:ins w:id="188" w:author="Huawei" w:date="2021-08-03T20:09:00Z">
              <w:r w:rsidRPr="00595D94">
                <w:rPr>
                  <w:rFonts w:cs="Arial"/>
                  <w:lang w:val="en-US"/>
                </w:rPr>
                <w:t xml:space="preserve">Output RF spectrum emissions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1AAC8D9" w14:textId="77777777" w:rsidTr="002E78E6">
        <w:trPr>
          <w:trHeight w:val="255"/>
          <w:ins w:id="18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C5F" w14:textId="77777777" w:rsidR="00CB3D2F" w:rsidRPr="00535751" w:rsidRDefault="00CB3D2F" w:rsidP="002E78E6">
            <w:pPr>
              <w:pStyle w:val="TAL"/>
              <w:rPr>
                <w:ins w:id="190" w:author="Huawei" w:date="2021-08-03T20:09:00Z"/>
                <w:rFonts w:cs="Arial"/>
                <w:lang w:val="en-US"/>
              </w:rPr>
            </w:pPr>
            <w:ins w:id="191" w:author="Huawei" w:date="2021-08-03T20:09:00Z">
              <w:r w:rsidRPr="00595D94">
                <w:rPr>
                  <w:rFonts w:cs="Arial"/>
                  <w:lang w:val="en-US"/>
                </w:rPr>
                <w:t>6.5G.1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DED" w14:textId="77777777" w:rsidR="00CB3D2F" w:rsidRPr="00535751" w:rsidRDefault="00CB3D2F" w:rsidP="002E78E6">
            <w:pPr>
              <w:pStyle w:val="TAL"/>
              <w:rPr>
                <w:ins w:id="192" w:author="Huawei" w:date="2021-08-03T20:09:00Z"/>
                <w:rFonts w:cs="Arial"/>
                <w:lang w:val="en-US"/>
              </w:rPr>
            </w:pPr>
            <w:ins w:id="193" w:author="Huawei" w:date="2021-08-03T20:09:00Z">
              <w:r w:rsidRPr="00595D94">
                <w:rPr>
                  <w:rFonts w:cs="Arial"/>
                  <w:lang w:val="en-US"/>
                </w:rPr>
                <w:t xml:space="preserve">Occupied bandwidth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234082A" w14:textId="77777777" w:rsidTr="002E78E6">
        <w:trPr>
          <w:trHeight w:val="255"/>
          <w:ins w:id="19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F2D" w14:textId="77777777" w:rsidR="00CB3D2F" w:rsidRPr="00535751" w:rsidRDefault="00CB3D2F" w:rsidP="002E78E6">
            <w:pPr>
              <w:pStyle w:val="TAL"/>
              <w:rPr>
                <w:ins w:id="195" w:author="Huawei" w:date="2021-08-03T20:09:00Z"/>
                <w:rFonts w:cs="Arial"/>
                <w:lang w:val="en-US"/>
              </w:rPr>
            </w:pPr>
            <w:ins w:id="196" w:author="Huawei" w:date="2021-08-03T20:09:00Z">
              <w:r w:rsidRPr="00595D94">
                <w:rPr>
                  <w:rFonts w:cs="Arial"/>
                  <w:lang w:val="en-US"/>
                </w:rPr>
                <w:t>6.5G.2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BDE" w14:textId="77777777" w:rsidR="00CB3D2F" w:rsidRPr="00535751" w:rsidRDefault="00CB3D2F" w:rsidP="002E78E6">
            <w:pPr>
              <w:pStyle w:val="TAL"/>
              <w:rPr>
                <w:ins w:id="197" w:author="Huawei" w:date="2021-08-03T20:09:00Z"/>
                <w:rFonts w:cs="Arial"/>
                <w:lang w:val="en-US"/>
              </w:rPr>
            </w:pPr>
            <w:ins w:id="198" w:author="Huawei" w:date="2021-08-03T20:09:00Z">
              <w:r w:rsidRPr="00595D94">
                <w:rPr>
                  <w:rFonts w:cs="Arial"/>
                  <w:lang w:val="en-US"/>
                </w:rPr>
                <w:t xml:space="preserve">Out of band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B97E8A5" w14:textId="77777777" w:rsidTr="002E78E6">
        <w:trPr>
          <w:trHeight w:val="255"/>
          <w:ins w:id="19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F45" w14:textId="77777777" w:rsidR="00CB3D2F" w:rsidRPr="00535751" w:rsidRDefault="00CB3D2F" w:rsidP="002E78E6">
            <w:pPr>
              <w:pStyle w:val="TAL"/>
              <w:rPr>
                <w:ins w:id="200" w:author="Huawei" w:date="2021-08-03T20:09:00Z"/>
                <w:rFonts w:cs="Arial"/>
                <w:lang w:val="en-US"/>
              </w:rPr>
            </w:pPr>
            <w:ins w:id="201" w:author="Huawei" w:date="2021-08-03T20:09:00Z">
              <w:r w:rsidRPr="00595D94">
                <w:rPr>
                  <w:rFonts w:cs="Arial"/>
                  <w:lang w:val="en-US"/>
                </w:rPr>
                <w:t>6.5G.3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EC8" w14:textId="77777777" w:rsidR="00CB3D2F" w:rsidRPr="00535751" w:rsidRDefault="00CB3D2F" w:rsidP="002E78E6">
            <w:pPr>
              <w:pStyle w:val="TAL"/>
              <w:rPr>
                <w:ins w:id="202" w:author="Huawei" w:date="2021-08-03T20:09:00Z"/>
                <w:rFonts w:cs="Arial"/>
                <w:lang w:val="en-US"/>
              </w:rPr>
            </w:pPr>
            <w:ins w:id="203" w:author="Huawei" w:date="2021-08-03T20:09:00Z">
              <w:r w:rsidRPr="00595D94">
                <w:rPr>
                  <w:rFonts w:cs="Arial"/>
                  <w:lang w:val="en-US"/>
                </w:rPr>
                <w:t xml:space="preserve">Spurious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125C7A0" w14:textId="77777777" w:rsidTr="002E78E6">
        <w:trPr>
          <w:trHeight w:val="255"/>
          <w:ins w:id="20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D04" w14:textId="77777777" w:rsidR="00CB3D2F" w:rsidRPr="00535751" w:rsidRDefault="00CB3D2F" w:rsidP="002E78E6">
            <w:pPr>
              <w:pStyle w:val="TAL"/>
              <w:rPr>
                <w:ins w:id="205" w:author="Huawei" w:date="2021-08-03T20:09:00Z"/>
                <w:rFonts w:cs="Arial"/>
                <w:lang w:val="en-US"/>
              </w:rPr>
            </w:pPr>
            <w:ins w:id="206" w:author="Huawei" w:date="2021-08-03T20:09:00Z">
              <w:r w:rsidRPr="00595D94">
                <w:rPr>
                  <w:rFonts w:cs="Arial"/>
                  <w:lang w:val="en-US"/>
                </w:rPr>
                <w:t>6.5G.4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BA8" w14:textId="77777777" w:rsidR="00CB3D2F" w:rsidRPr="00535751" w:rsidRDefault="00CB3D2F" w:rsidP="002E78E6">
            <w:pPr>
              <w:pStyle w:val="TAL"/>
              <w:rPr>
                <w:ins w:id="207" w:author="Huawei" w:date="2021-08-03T20:09:00Z"/>
                <w:rFonts w:cs="Arial"/>
                <w:lang w:val="en-US"/>
              </w:rPr>
            </w:pPr>
            <w:ins w:id="208" w:author="Huawei" w:date="2021-08-03T20:09:00Z">
              <w:r w:rsidRPr="00595D94">
                <w:rPr>
                  <w:rFonts w:cs="Arial"/>
                  <w:lang w:val="en-US"/>
                </w:rPr>
                <w:t xml:space="preserve">Transmit intermodulation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A7620E1" w14:textId="77777777" w:rsidTr="002E78E6">
        <w:trPr>
          <w:trHeight w:val="255"/>
          <w:ins w:id="20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F08" w14:textId="77777777" w:rsidR="00CB3D2F" w:rsidRPr="00535751" w:rsidRDefault="00CB3D2F" w:rsidP="002E78E6">
            <w:pPr>
              <w:pStyle w:val="TAL"/>
              <w:rPr>
                <w:ins w:id="210" w:author="Huawei" w:date="2021-08-03T20:09:00Z"/>
                <w:rFonts w:cs="Arial"/>
                <w:lang w:val="en-US"/>
              </w:rPr>
            </w:pPr>
            <w:ins w:id="211" w:author="Huawei" w:date="2021-08-03T20:09:00Z">
              <w:r w:rsidRPr="00595D94">
                <w:rPr>
                  <w:rFonts w:cs="Arial"/>
                </w:rPr>
                <w:t>F.8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421" w14:textId="77777777" w:rsidR="00CB3D2F" w:rsidRPr="00595D94" w:rsidRDefault="00CB3D2F" w:rsidP="002E78E6">
            <w:pPr>
              <w:pStyle w:val="TAL"/>
              <w:rPr>
                <w:ins w:id="212" w:author="Huawei" w:date="2021-08-03T20:09:00Z"/>
                <w:rFonts w:cs="Arial"/>
              </w:rPr>
            </w:pPr>
            <w:ins w:id="213" w:author="Huawei" w:date="2021-08-03T20:09:00Z">
              <w:r w:rsidRPr="00595D94">
                <w:rPr>
                  <w:rFonts w:cs="Arial"/>
                </w:rPr>
                <w:t xml:space="preserve">EVM measurement for dual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</w:ins>
          </w:p>
        </w:tc>
      </w:tr>
    </w:tbl>
    <w:p w14:paraId="4A6D6486" w14:textId="77777777" w:rsidR="009410C8" w:rsidRDefault="009410C8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796CE" w14:textId="77777777" w:rsidR="006B24A3" w:rsidRDefault="006B24A3">
      <w:r>
        <w:separator/>
      </w:r>
    </w:p>
  </w:endnote>
  <w:endnote w:type="continuationSeparator" w:id="0">
    <w:p w14:paraId="2D72EE92" w14:textId="77777777" w:rsidR="006B24A3" w:rsidRDefault="006B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A99A2" w14:textId="77777777" w:rsidR="006B24A3" w:rsidRDefault="006B24A3">
      <w:r>
        <w:separator/>
      </w:r>
    </w:p>
  </w:footnote>
  <w:footnote w:type="continuationSeparator" w:id="0">
    <w:p w14:paraId="52AEF7C0" w14:textId="77777777" w:rsidR="006B24A3" w:rsidRDefault="006B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67"/>
    <w:rsid w:val="002E472E"/>
    <w:rsid w:val="002E49D2"/>
    <w:rsid w:val="00300808"/>
    <w:rsid w:val="00305409"/>
    <w:rsid w:val="003609EF"/>
    <w:rsid w:val="0036231A"/>
    <w:rsid w:val="00374DD4"/>
    <w:rsid w:val="00384CB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D379D"/>
    <w:rsid w:val="005E2C44"/>
    <w:rsid w:val="00621188"/>
    <w:rsid w:val="006257ED"/>
    <w:rsid w:val="00665C47"/>
    <w:rsid w:val="00695808"/>
    <w:rsid w:val="00697410"/>
    <w:rsid w:val="006B24A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F34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25CCC"/>
    <w:rsid w:val="00A47E70"/>
    <w:rsid w:val="00A50CF0"/>
    <w:rsid w:val="00A7671C"/>
    <w:rsid w:val="00AA2CBC"/>
    <w:rsid w:val="00AB523A"/>
    <w:rsid w:val="00AC5820"/>
    <w:rsid w:val="00AD1CD8"/>
    <w:rsid w:val="00B258BB"/>
    <w:rsid w:val="00B67B97"/>
    <w:rsid w:val="00B92DC2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C5026"/>
    <w:rsid w:val="00CC68D0"/>
    <w:rsid w:val="00CE3696"/>
    <w:rsid w:val="00D03F9A"/>
    <w:rsid w:val="00D06D51"/>
    <w:rsid w:val="00D24991"/>
    <w:rsid w:val="00D44035"/>
    <w:rsid w:val="00D50255"/>
    <w:rsid w:val="00D66520"/>
    <w:rsid w:val="00D677E1"/>
    <w:rsid w:val="00DE34CF"/>
    <w:rsid w:val="00E13F3D"/>
    <w:rsid w:val="00E34898"/>
    <w:rsid w:val="00E80C8B"/>
    <w:rsid w:val="00EB09B7"/>
    <w:rsid w:val="00EE7D7C"/>
    <w:rsid w:val="00F10EF2"/>
    <w:rsid w:val="00F16BBD"/>
    <w:rsid w:val="00F25D98"/>
    <w:rsid w:val="00F300FB"/>
    <w:rsid w:val="00F457DD"/>
    <w:rsid w:val="00FB6386"/>
    <w:rsid w:val="00FD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11875-3E5A-4CC2-92F9-0D5847AC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2022-02-12T13:35:00Z</dcterms:created>
  <dcterms:modified xsi:type="dcterms:W3CDTF">2022-02-14T16:27:00Z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(3)Ftg9pCPnOXqaD41AvVoddO56tysxwG5GaBn7z9AD54HPK5j85X3CG08noUX4pjyHmmQuUGGR
YU2643AViFvSpUoJ07N54KpmohWYekVhuyZaRlJ1I79GNSCb+a95aJJrRQp2f46xVeUUnQZr
KE1fYcqhSTyARNK3OFFKzRXtqR0+na/zKeoH0a7t9wLPOtNq6pofrspaa/+Tr0TzZbhxF3iF
TFo61KZIuxzlmpuu7i</vt:lpwstr>
  </property>
  <property fmtid="{D5CDD505-2E9C-101B-9397-08002B2CF9AE}" pid="22" name="_2015_ms_pID_7253431">
    <vt:lpwstr>trDHY3vupMBk1yr4+aOglNNN09jbd13QT3k/tafrFhMsvxA4qV/chu
dXWqI/vgjB0mkMh0g1hwfl0B5lBqM+JtY7u+dDKSfJug8TBsBivmXv+6BT7LAj6S/lLxzNC3
GzehEnkN2ihb/bUz5TOY7tJJ0Qfeu7jCyK7ui8NZrXVesagM34tav6Q6a3nah2YLahevBwdj
vmTpHIsGRA8bYPoBBTKmEJqbkKtbfjBq3Gzp</vt:lpwstr>
  </property>
  <property fmtid="{D5CDD505-2E9C-101B-9397-08002B2CF9AE}" pid="23" name="_2015_ms_pID_7253432">
    <vt:lpwstr>UA==</vt:lpwstr>
  </property>
</Properties>
</file>